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w:t>
      </w:r>
      <w:sdt>
        <w:sdtPr>
          <w:tag w:val="goog_rdk_0"/>
        </w:sdtPr>
        <w:sdtContent>
          <w:ins w:author="Rachelle Reynolds" w:id="0" w:date="2022-08-02T14:27:29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w:t>
            </w:r>
          </w:ins>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t xml:space="preserve">Framework Ref: RM6278</w:t>
    </w:r>
  </w:p>
  <w:p w:rsidR="00000000" w:rsidDel="00000000" w:rsidP="00000000" w:rsidRDefault="00000000" w:rsidRPr="00000000" w14:paraId="00000016">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7">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3">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5A5SQ5Po9+2HaLYMQsjklJB12A==">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